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D586" w14:textId="14F5E702" w:rsidR="00A96D56" w:rsidRDefault="00A96D56" w:rsidP="00A96D5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="00100BD3">
        <w:rPr>
          <w:rFonts w:ascii="Arial" w:hAnsi="Arial" w:cs="Arial"/>
          <w:b/>
          <w:sz w:val="22"/>
          <w:szCs w:val="22"/>
        </w:rPr>
        <w:t>S3-252404</w:t>
      </w:r>
    </w:p>
    <w:p w14:paraId="2AFF74AF" w14:textId="11DD6C4D" w:rsidR="00A96D56" w:rsidRDefault="00A96D56" w:rsidP="00A96D5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</w:t>
      </w:r>
      <w:r w:rsidR="00100BD3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</w:t>
      </w:r>
      <w:r w:rsidR="00100BD3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9F5E6" w:rsidR="001E41F3" w:rsidRPr="00410371" w:rsidRDefault="00E617AA" w:rsidP="002400A2">
            <w:pPr>
              <w:pStyle w:val="CRCoverPage"/>
              <w:spacing w:after="0"/>
              <w:rPr>
                <w:noProof/>
              </w:rPr>
            </w:pPr>
            <w:r w:rsidRPr="00E617AA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0BE18" w:rsidR="001E41F3" w:rsidRPr="00410371" w:rsidRDefault="00240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11248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  <w:r w:rsidR="00100E0B">
              <w:rPr>
                <w:noProof/>
              </w:rPr>
              <w:t>, Ericsson,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B69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</w:t>
            </w:r>
            <w:r w:rsidR="00100BD3">
              <w:t>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C6E1F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  <w:r w:rsidR="00986AA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EB4F" w14:textId="6C6A8EED" w:rsidR="00DF2E80" w:rsidRPr="000F3806" w:rsidRDefault="000F3806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0F3806">
              <w:rPr>
                <w:bCs/>
                <w:noProof/>
              </w:rPr>
              <w:t>S3-251231</w:t>
            </w:r>
            <w:r w:rsidR="00100E0B">
              <w:rPr>
                <w:bCs/>
                <w:noProof/>
              </w:rPr>
              <w:t xml:space="preserve">, </w:t>
            </w:r>
            <w:r w:rsidR="00100E0B" w:rsidRPr="00100E0B">
              <w:rPr>
                <w:bCs/>
                <w:noProof/>
              </w:rPr>
              <w:t>S3-251845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ins w:id="1" w:author="Nokia1" w:date="2025-03-26T17:39:00Z" w16du:dateUtc="2025-03-26T16:39:00Z"/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  <w:rPr>
          <w:ins w:id="2" w:author="Nokia1" w:date="2025-03-26T17:39:00Z" w16du:dateUtc="2025-03-26T16:39:00Z"/>
        </w:rPr>
      </w:pPr>
      <w:bookmarkStart w:id="3" w:name="_Hlk190904051"/>
      <w:ins w:id="4" w:author="Nokia1" w:date="2025-03-26T17:39:00Z" w16du:dateUtc="2025-03-26T16:39:00Z">
        <w:r>
          <w:t>6.Y</w:t>
        </w:r>
        <w:r>
          <w:tab/>
          <w:t>Authorization for finer level service API access</w:t>
        </w:r>
      </w:ins>
    </w:p>
    <w:bookmarkEnd w:id="3"/>
    <w:p w14:paraId="3148F4CB" w14:textId="47BEF89E" w:rsidR="000F3806" w:rsidRDefault="000F3806" w:rsidP="000F3806">
      <w:pPr>
        <w:rPr>
          <w:ins w:id="5" w:author="r1" w:date="2025-04-15T13:11:00Z" w16du:dateUtc="2025-04-15T11:11:00Z"/>
        </w:rPr>
      </w:pPr>
      <w:ins w:id="6" w:author="r1" w:date="2025-04-15T13:11:00Z" w16du:dateUtc="2025-04-15T11:11:00Z">
        <w:r>
          <w:t>The authorization function shall support finer level authorization as specified in TS 23.222 [</w:t>
        </w:r>
      </w:ins>
      <w:ins w:id="7" w:author="Nokia1" w:date="2025-05-23T08:44:00Z" w16du:dateUtc="2025-05-23T06:44:00Z">
        <w:r w:rsidR="00986AA7">
          <w:t>3</w:t>
        </w:r>
      </w:ins>
      <w:ins w:id="8" w:author="r1" w:date="2025-04-15T13:11:00Z" w16du:dateUtc="2025-04-15T11:11:00Z">
        <w:r>
          <w:t>]. In both RNAA and non-RNAA scenarios, finer level service API access authorization can be used to limit access to specific services</w:t>
        </w:r>
      </w:ins>
      <w:ins w:id="9" w:author="Nokia" w:date="2025-05-22T11:33:00Z" w16du:dateUtc="2025-05-22T09:33:00Z">
        <w:r w:rsidR="00ED5893">
          <w:t xml:space="preserve">, </w:t>
        </w:r>
      </w:ins>
      <w:ins w:id="10" w:author="Nokia-r5" w:date="2025-05-21T07:45:00Z">
        <w:r w:rsidR="00535BEA">
          <w:t>specific</w:t>
        </w:r>
      </w:ins>
      <w:r w:rsidR="00535BEA">
        <w:t xml:space="preserve"> </w:t>
      </w:r>
      <w:ins w:id="11" w:author="r1" w:date="2025-04-15T13:11:00Z" w16du:dateUtc="2025-04-15T11:11:00Z">
        <w:r>
          <w:t>service operations</w:t>
        </w:r>
      </w:ins>
      <w:ins w:id="12" w:author="Nokia" w:date="2025-05-22T11:33:00Z" w16du:dateUtc="2025-05-22T09:33:00Z">
        <w:r w:rsidR="00ED5893">
          <w:t xml:space="preserve"> and/or resources</w:t>
        </w:r>
      </w:ins>
      <w:ins w:id="13" w:author="r1" w:date="2025-04-15T13:11:00Z" w16du:dateUtc="2025-04-15T11:11:00Z">
        <w:r>
          <w:t xml:space="preserve">. </w:t>
        </w:r>
      </w:ins>
    </w:p>
    <w:p w14:paraId="56E3EAC8" w14:textId="0FC5CC1C" w:rsidR="000F3806" w:rsidRDefault="000F3806" w:rsidP="000F3806">
      <w:pPr>
        <w:rPr>
          <w:ins w:id="14" w:author="r1" w:date="2025-04-15T13:11:00Z" w16du:dateUtc="2025-04-15T11:11:00Z"/>
        </w:rPr>
      </w:pPr>
      <w:ins w:id="15" w:author="r1" w:date="2025-04-15T13:11:00Z" w16du:dateUtc="2025-04-15T11:11:00Z">
        <w:r>
          <w:t>To enable finer level service API access,</w:t>
        </w:r>
        <w:r w:rsidRPr="007E26A9">
          <w:t xml:space="preserve"> the </w:t>
        </w:r>
        <w:r>
          <w:t>authorization request or access token request</w:t>
        </w:r>
        <w:r w:rsidRPr="007E26A9">
          <w:t xml:space="preserve"> </w:t>
        </w:r>
      </w:ins>
      <w:r w:rsidR="00ED5893">
        <w:t>(</w:t>
      </w:r>
      <w:ins w:id="16" w:author="Ericsson-r6" w:date="2025-05-22T09:44:00Z">
        <w:r w:rsidR="00ED5893">
          <w:t xml:space="preserve">from API invoker to the CCF/Authorization Server) </w:t>
        </w:r>
      </w:ins>
      <w:ins w:id="17" w:author="r1" w:date="2025-04-15T13:11:00Z" w16du:dateUtc="2025-04-15T11:11:00Z">
        <w:r w:rsidRPr="007E26A9">
          <w:t>includes the requested service</w:t>
        </w:r>
      </w:ins>
      <w:ins w:id="18" w:author="Nokia" w:date="2025-05-22T11:34:00Z" w16du:dateUtc="2025-05-22T09:34:00Z">
        <w:r w:rsidR="00ED5893">
          <w:t xml:space="preserve">, </w:t>
        </w:r>
      </w:ins>
      <w:ins w:id="19" w:author="r1" w:date="2025-04-15T13:11:00Z" w16du:dateUtc="2025-04-15T11:11:00Z">
        <w:r>
          <w:t>service operations</w:t>
        </w:r>
      </w:ins>
      <w:ins w:id="20" w:author="Nokia" w:date="2025-05-22T11:34:00Z" w16du:dateUtc="2025-05-22T09:34:00Z">
        <w:r w:rsidR="00ED5893">
          <w:t xml:space="preserve"> and/or resource(s)</w:t>
        </w:r>
      </w:ins>
      <w:ins w:id="21" w:author="r1" w:date="2025-04-15T13:11:00Z" w16du:dateUtc="2025-04-15T11:11:00Z">
        <w:r>
          <w:t xml:space="preserve"> at the respective granularity</w:t>
        </w:r>
        <w:r w:rsidRPr="007E26A9">
          <w:t xml:space="preserve">. For RNAA, the request </w:t>
        </w:r>
        <w:r w:rsidRPr="00E83F17">
          <w:t xml:space="preserve">may also include </w:t>
        </w:r>
        <w:r w:rsidRPr="00410ADA">
          <w:t>the resource owner ID.</w:t>
        </w:r>
        <w:r>
          <w:t xml:space="preserve"> </w:t>
        </w:r>
      </w:ins>
    </w:p>
    <w:p w14:paraId="00B2EF19" w14:textId="77777777" w:rsidR="000F3806" w:rsidRDefault="000F3806" w:rsidP="000F3806">
      <w:ins w:id="22" w:author="r1" w:date="2025-04-15T13:11:00Z" w16du:dateUtc="2025-04-15T11:11:00Z">
        <w:r>
          <w:t xml:space="preserve">If the API invoker is authorized, the CCF responds </w:t>
        </w:r>
        <w:r w:rsidRPr="007E26A9">
          <w:t xml:space="preserve">to the API invoker </w:t>
        </w:r>
        <w:r>
          <w:t>with an access token including finer level authorization information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or </w:t>
        </w:r>
        <w:r>
          <w:t>an authorization code</w:t>
        </w:r>
        <w:r w:rsidRPr="007E26A9">
          <w:t xml:space="preserve">. </w:t>
        </w:r>
      </w:ins>
    </w:p>
    <w:p w14:paraId="448B20C5" w14:textId="77777777" w:rsidR="00ED5893" w:rsidRDefault="00ED5893" w:rsidP="00ED5893">
      <w:pPr>
        <w:pStyle w:val="B1"/>
        <w:ind w:left="0" w:firstLine="0"/>
        <w:rPr>
          <w:ins w:id="23" w:author="Zander" w:date="2025-04-28T23:18:00Z"/>
        </w:rPr>
      </w:pPr>
      <w:ins w:id="24" w:author="Zander" w:date="2025-04-28T23:17:00Z">
        <w:r>
          <w:t>Th</w:t>
        </w:r>
      </w:ins>
      <w:ins w:id="25" w:author="Zander" w:date="2025-04-28T23:18:00Z">
        <w:r>
          <w:t>e following procedures are adapted to support finer level authorization:</w:t>
        </w:r>
      </w:ins>
    </w:p>
    <w:p w14:paraId="2874F8E3" w14:textId="77777777" w:rsidR="00ED5893" w:rsidRDefault="00ED5893" w:rsidP="00ED5893">
      <w:pPr>
        <w:pStyle w:val="B1"/>
        <w:ind w:left="0" w:firstLine="0"/>
        <w:rPr>
          <w:ins w:id="26" w:author="Zander" w:date="2025-04-28T23:20:00Z"/>
        </w:rPr>
      </w:pPr>
      <w:bookmarkStart w:id="27" w:name="_Toc161750973"/>
      <w:ins w:id="28" w:author="Nokia" w:date="2025-05-12T02:42:00Z">
        <w:r>
          <w:t xml:space="preserve">Clause </w:t>
        </w:r>
      </w:ins>
      <w:ins w:id="29" w:author="Zander" w:date="2025-04-28T23:20:00Z">
        <w:r>
          <w:t>6.5</w:t>
        </w:r>
        <w:r w:rsidRPr="0074082F">
          <w:t>.</w:t>
        </w:r>
        <w:r w:rsidRPr="00A9641B">
          <w:t>3.2</w:t>
        </w:r>
      </w:ins>
      <w:ins w:id="30" w:author="Nokia-r2" w:date="2025-05-19T10:39:00Z">
        <w:r>
          <w:t xml:space="preserve"> </w:t>
        </w:r>
      </w:ins>
      <w:ins w:id="31" w:author="Nokia" w:date="2025-05-12T02:43:00Z">
        <w:r>
          <w:t xml:space="preserve">on </w:t>
        </w:r>
      </w:ins>
      <w:ins w:id="32" w:author="Zander" w:date="2025-04-28T23:20:00Z">
        <w:r>
          <w:t xml:space="preserve">Authorization using </w:t>
        </w:r>
      </w:ins>
      <w:ins w:id="33" w:author="HW-SA3" w:date="2025-05-20T16:14:00Z">
        <w:r>
          <w:t>OA</w:t>
        </w:r>
      </w:ins>
      <w:ins w:id="34" w:author="Zander" w:date="2025-04-28T23:20:00Z">
        <w:r>
          <w:t>uth client credential flow</w:t>
        </w:r>
      </w:ins>
      <w:bookmarkEnd w:id="27"/>
      <w:ins w:id="35" w:author="Nokia" w:date="2025-05-12T02:43:00Z">
        <w:r>
          <w:t>:</w:t>
        </w:r>
      </w:ins>
    </w:p>
    <w:p w14:paraId="2A7CF5B5" w14:textId="77777777" w:rsidR="00ED5893" w:rsidRDefault="00ED5893" w:rsidP="00ED5893">
      <w:pPr>
        <w:pStyle w:val="B1"/>
        <w:rPr>
          <w:ins w:id="36" w:author="Zander" w:date="2025-04-28T23:20:00Z"/>
          <w:lang w:val="en-US"/>
        </w:rPr>
      </w:pPr>
      <w:ins w:id="37" w:author="Zander" w:date="2025-04-28T23:21:00Z">
        <w:r>
          <w:rPr>
            <w:lang w:val="en-US"/>
          </w:rPr>
          <w:t>-</w:t>
        </w:r>
      </w:ins>
      <w:ins w:id="38" w:author="Nokia-r5" w:date="2025-05-21T07:52:00Z">
        <w:r>
          <w:rPr>
            <w:lang w:val="en-US"/>
          </w:rPr>
          <w:t xml:space="preserve"> </w:t>
        </w:r>
      </w:ins>
      <w:ins w:id="39" w:author="Zander" w:date="2025-04-28T23:20:00Z">
        <w:r>
          <w:rPr>
            <w:lang w:val="en-US"/>
          </w:rPr>
          <w:t>The access token request message</w:t>
        </w:r>
        <w:r w:rsidRPr="00356483">
          <w:rPr>
            <w:lang w:val="en-US"/>
          </w:rPr>
          <w:t xml:space="preserve"> may</w:t>
        </w:r>
      </w:ins>
      <w:ins w:id="40" w:author="Zander" w:date="2025-04-28T23:21:00Z">
        <w:r>
          <w:rPr>
            <w:lang w:val="en-US"/>
          </w:rPr>
          <w:t xml:space="preserve"> also</w:t>
        </w:r>
      </w:ins>
      <w:ins w:id="41" w:author="Zander" w:date="2025-04-28T23:20:00Z">
        <w:r w:rsidRPr="00356483">
          <w:rPr>
            <w:lang w:val="en-US"/>
          </w:rPr>
          <w:t xml:space="preserve"> </w:t>
        </w:r>
        <w:r>
          <w:rPr>
            <w:lang w:val="en-US"/>
          </w:rPr>
          <w:t xml:space="preserve">include details on finer level authorization. </w:t>
        </w:r>
      </w:ins>
    </w:p>
    <w:p w14:paraId="16EAE10C" w14:textId="77777777" w:rsidR="00ED5893" w:rsidRDefault="00ED5893" w:rsidP="00ED5893">
      <w:pPr>
        <w:pStyle w:val="B1"/>
        <w:ind w:left="0" w:firstLine="0"/>
        <w:rPr>
          <w:ins w:id="42" w:author="Zander" w:date="2025-04-28T23:21:00Z"/>
        </w:rPr>
      </w:pPr>
      <w:bookmarkStart w:id="43" w:name="_Toc161750974"/>
      <w:ins w:id="44" w:author="Nokia" w:date="2025-05-12T02:43:00Z">
        <w:r>
          <w:t xml:space="preserve">Clause </w:t>
        </w:r>
      </w:ins>
      <w:ins w:id="45" w:author="Zander" w:date="2025-04-28T23:21:00Z">
        <w:r>
          <w:t>6.5</w:t>
        </w:r>
        <w:r w:rsidRPr="0074082F">
          <w:t>.</w:t>
        </w:r>
        <w:r w:rsidRPr="00A9641B">
          <w:t>3.3</w:t>
        </w:r>
      </w:ins>
      <w:ins w:id="46" w:author="Nokia" w:date="2025-05-12T02:43:00Z">
        <w:r>
          <w:t xml:space="preserve"> on </w:t>
        </w:r>
      </w:ins>
      <w:ins w:id="47" w:author="Zander" w:date="2025-04-28T23:21:00Z">
        <w:r>
          <w:t>Authorization using authorization code (optional PKCE) flow</w:t>
        </w:r>
      </w:ins>
      <w:bookmarkEnd w:id="43"/>
      <w:ins w:id="48" w:author="Nokia" w:date="2025-05-12T02:44:00Z">
        <w:r>
          <w:t>:</w:t>
        </w:r>
      </w:ins>
      <w:ins w:id="49" w:author="Zander" w:date="2025-04-28T23:21:00Z">
        <w:r>
          <w:t xml:space="preserve"> </w:t>
        </w:r>
      </w:ins>
    </w:p>
    <w:p w14:paraId="4BC836FE" w14:textId="77777777" w:rsidR="00ED5893" w:rsidRDefault="00ED5893" w:rsidP="00ED5893">
      <w:pPr>
        <w:pStyle w:val="B1"/>
        <w:rPr>
          <w:ins w:id="50" w:author="Zander" w:date="2025-04-28T23:22:00Z"/>
        </w:rPr>
      </w:pPr>
      <w:ins w:id="51" w:author="Zander" w:date="2025-04-28T23:21:00Z">
        <w:r w:rsidRPr="005C7D27">
          <w:rPr>
            <w:lang w:val="en-US"/>
          </w:rPr>
          <w:t>-</w:t>
        </w:r>
      </w:ins>
      <w:ins w:id="52" w:author="Nokia-r5" w:date="2025-05-21T07:51:00Z">
        <w:r>
          <w:rPr>
            <w:lang w:val="en-US"/>
          </w:rPr>
          <w:t xml:space="preserve"> </w:t>
        </w:r>
      </w:ins>
      <w:ins w:id="53" w:author="Zander" w:date="2025-04-28T23:21:00Z">
        <w:r w:rsidRPr="005C7D27">
          <w:rPr>
            <w:lang w:val="en-US"/>
          </w:rPr>
          <w:t xml:space="preserve">The authorization request may </w:t>
        </w:r>
        <w:r>
          <w:rPr>
            <w:lang w:val="en-US"/>
          </w:rPr>
          <w:t xml:space="preserve">also include </w:t>
        </w:r>
        <w:r>
          <w:t xml:space="preserve">finer level authorization information. </w:t>
        </w:r>
      </w:ins>
    </w:p>
    <w:p w14:paraId="5AF27980" w14:textId="77777777" w:rsidR="00ED5893" w:rsidRPr="008A0ACF" w:rsidRDefault="00ED5893" w:rsidP="00ED5893">
      <w:pPr>
        <w:pStyle w:val="B1"/>
        <w:rPr>
          <w:ins w:id="54" w:author="Nokia-r2" w:date="2025-05-19T10:53:00Z"/>
        </w:rPr>
      </w:pPr>
      <w:ins w:id="55" w:author="Zander" w:date="2025-04-28T23:22:00Z">
        <w:r w:rsidRPr="008A0ACF">
          <w:t>-</w:t>
        </w:r>
      </w:ins>
      <w:ins w:id="56" w:author="Nokia-r5" w:date="2025-05-21T07:51:00Z">
        <w:r>
          <w:t xml:space="preserve"> </w:t>
        </w:r>
      </w:ins>
      <w:ins w:id="57" w:author="Zander" w:date="2025-04-28T23:22:00Z">
        <w:r w:rsidRPr="008A0ACF">
          <w:t>The CCF shall also check the finer level authorization if included in</w:t>
        </w:r>
        <w:r>
          <w:t xml:space="preserve"> the request.</w:t>
        </w:r>
        <w:r w:rsidRPr="008A0ACF">
          <w:t xml:space="preserve"> </w:t>
        </w:r>
      </w:ins>
    </w:p>
    <w:p w14:paraId="232C0B6D" w14:textId="77777777" w:rsidR="00ED5893" w:rsidRDefault="00ED5893" w:rsidP="00ED5893">
      <w:pPr>
        <w:pStyle w:val="B1"/>
        <w:ind w:left="0" w:firstLine="0"/>
        <w:rPr>
          <w:ins w:id="58" w:author="Zander" w:date="2025-04-28T23:23:00Z"/>
        </w:rPr>
      </w:pPr>
      <w:bookmarkStart w:id="59" w:name="_Toc161750975"/>
      <w:ins w:id="60" w:author="Nokia" w:date="2025-05-12T02:43:00Z">
        <w:r>
          <w:t xml:space="preserve">Clause </w:t>
        </w:r>
      </w:ins>
      <w:ins w:id="61" w:author="Zander" w:date="2025-04-28T23:23:00Z">
        <w:r>
          <w:t>6.5.</w:t>
        </w:r>
        <w:r w:rsidRPr="00A9641B">
          <w:t>3.4</w:t>
        </w:r>
      </w:ins>
      <w:ins w:id="62" w:author="Nokia" w:date="2025-05-12T02:44:00Z">
        <w:r>
          <w:t xml:space="preserve"> on</w:t>
        </w:r>
      </w:ins>
      <w:ins w:id="63" w:author="Zander" w:date="2025-04-28T23:23:00Z">
        <w:r w:rsidRPr="0074082F">
          <w:tab/>
          <w:t>Revocation</w:t>
        </w:r>
      </w:ins>
      <w:bookmarkEnd w:id="59"/>
      <w:ins w:id="64" w:author="Nokia" w:date="2025-05-12T02:44:00Z">
        <w:r>
          <w:t>:</w:t>
        </w:r>
      </w:ins>
      <w:ins w:id="65" w:author="Zander" w:date="2025-04-28T23:23:00Z">
        <w:r w:rsidRPr="00A9641B">
          <w:t xml:space="preserve"> </w:t>
        </w:r>
      </w:ins>
    </w:p>
    <w:p w14:paraId="6BBF2BF6" w14:textId="77777777" w:rsidR="00ED5893" w:rsidRDefault="00ED5893" w:rsidP="00ED5893">
      <w:pPr>
        <w:pStyle w:val="B1"/>
        <w:rPr>
          <w:ins w:id="66" w:author="Zander" w:date="2025-04-28T23:23:00Z"/>
        </w:rPr>
      </w:pPr>
      <w:ins w:id="67" w:author="Nokia-r5" w:date="2025-05-21T07:51:00Z">
        <w:r>
          <w:t xml:space="preserve">- </w:t>
        </w:r>
      </w:ins>
      <w:ins w:id="68" w:author="Zander" w:date="2025-04-28T23:23:00Z">
        <w:r w:rsidRPr="00D01A1B">
          <w:t xml:space="preserve">The </w:t>
        </w:r>
      </w:ins>
      <w:ins w:id="69" w:author="Zander" w:date="2025-04-28T23:24:00Z">
        <w:r w:rsidRPr="00D01A1B">
          <w:t xml:space="preserve">additional information </w:t>
        </w:r>
        <w:r>
          <w:t xml:space="preserve">in the </w:t>
        </w:r>
      </w:ins>
      <w:ins w:id="70" w:author="Zander" w:date="2025-04-28T23:23:00Z">
        <w:r w:rsidRPr="00D01A1B">
          <w:t xml:space="preserve">Authorization Revocation Request message </w:t>
        </w:r>
        <w:r>
          <w:t xml:space="preserve">may also include information for finer level authorization. </w:t>
        </w:r>
      </w:ins>
    </w:p>
    <w:p w14:paraId="200674A1" w14:textId="77777777" w:rsidR="00ED5893" w:rsidRDefault="00ED5893" w:rsidP="00ED5893">
      <w:pPr>
        <w:pStyle w:val="B1"/>
        <w:ind w:left="0" w:firstLine="0"/>
        <w:rPr>
          <w:ins w:id="71" w:author="Zander" w:date="2025-04-28T23:25:00Z"/>
        </w:rPr>
      </w:pPr>
      <w:bookmarkStart w:id="72" w:name="_Toc161750990"/>
      <w:ins w:id="73" w:author="HW-SA3" w:date="2025-05-20T16:04:00Z">
        <w:r w:rsidDel="00042FAF">
          <w:t xml:space="preserve"> </w:t>
        </w:r>
      </w:ins>
      <w:ins w:id="74" w:author="Nokia" w:date="2025-05-12T02:44:00Z">
        <w:r>
          <w:t xml:space="preserve">Clause </w:t>
        </w:r>
      </w:ins>
      <w:ins w:id="75" w:author="Zander" w:date="2025-04-28T23:26:00Z">
        <w:r>
          <w:t>C</w:t>
        </w:r>
      </w:ins>
      <w:ins w:id="76" w:author="Zander" w:date="2025-04-28T23:25:00Z">
        <w:r>
          <w:t>.</w:t>
        </w:r>
      </w:ins>
      <w:ins w:id="77" w:author="Zander" w:date="2025-04-28T23:26:00Z">
        <w:r>
          <w:t>2</w:t>
        </w:r>
      </w:ins>
      <w:ins w:id="78" w:author="Zander" w:date="2025-04-28T23:25:00Z">
        <w:r>
          <w:t>.</w:t>
        </w:r>
      </w:ins>
      <w:ins w:id="79" w:author="Zander" w:date="2025-04-28T23:26:00Z">
        <w:r>
          <w:t>2</w:t>
        </w:r>
      </w:ins>
      <w:ins w:id="80" w:author="Nokia" w:date="2025-05-12T02:44:00Z">
        <w:r>
          <w:t xml:space="preserve"> on </w:t>
        </w:r>
      </w:ins>
      <w:ins w:id="81" w:author="Zander" w:date="2025-04-28T23:26:00Z">
        <w:r w:rsidRPr="004D452D">
          <w:t>Token claims</w:t>
        </w:r>
      </w:ins>
      <w:ins w:id="82" w:author="Nokia" w:date="2025-05-12T02:44:00Z">
        <w:r>
          <w:t>:</w:t>
        </w:r>
      </w:ins>
    </w:p>
    <w:bookmarkEnd w:id="72"/>
    <w:p w14:paraId="32B50C7F" w14:textId="77777777" w:rsidR="00ED5893" w:rsidRPr="00AE7B7F" w:rsidRDefault="00ED5893" w:rsidP="00ED5893">
      <w:pPr>
        <w:pStyle w:val="B1"/>
        <w:rPr>
          <w:ins w:id="83" w:author="Zander" w:date="2025-04-28T23:26:00Z"/>
        </w:rPr>
      </w:pPr>
      <w:ins w:id="84" w:author="Nokia-r5" w:date="2025-05-21T07:53:00Z">
        <w:r>
          <w:t xml:space="preserve">- </w:t>
        </w:r>
      </w:ins>
      <w:ins w:id="85" w:author="HW-SA3" w:date="2025-05-21T09:10:00Z">
        <w:r>
          <w:t xml:space="preserve">The scope can also include a </w:t>
        </w:r>
      </w:ins>
      <w:ins w:id="86" w:author="Zander" w:date="2025-04-28T23:28:00Z">
        <w:r w:rsidRPr="005A41B3">
          <w:t xml:space="preserve">list of service operation(s) </w:t>
        </w:r>
      </w:ins>
      <w:ins w:id="87" w:author="HW-SA3" w:date="2025-05-21T09:10:00Z">
        <w:r>
          <w:t xml:space="preserve">and/or </w:t>
        </w:r>
      </w:ins>
      <w:ins w:id="88" w:author="Zander" w:date="2025-04-28T23:28:00Z">
        <w:r w:rsidRPr="005A41B3">
          <w:t>resource(s).</w:t>
        </w:r>
      </w:ins>
    </w:p>
    <w:p w14:paraId="66AD2CF7" w14:textId="77777777" w:rsidR="00ED5893" w:rsidRDefault="00ED5893" w:rsidP="00ED5893">
      <w:pPr>
        <w:pStyle w:val="B1"/>
        <w:ind w:left="0" w:firstLine="0"/>
        <w:rPr>
          <w:ins w:id="89" w:author="Zander" w:date="2025-04-28T23:29:00Z"/>
        </w:rPr>
      </w:pPr>
      <w:ins w:id="90" w:author="Nokia" w:date="2025-05-12T02:45:00Z">
        <w:r>
          <w:t xml:space="preserve">Clause </w:t>
        </w:r>
      </w:ins>
      <w:ins w:id="91" w:author="Zander" w:date="2025-04-28T23:29:00Z">
        <w:r>
          <w:t>C.3.2</w:t>
        </w:r>
      </w:ins>
      <w:ins w:id="92" w:author="Nokia" w:date="2025-05-12T02:45:00Z">
        <w:r>
          <w:t xml:space="preserve"> on </w:t>
        </w:r>
      </w:ins>
      <w:ins w:id="93" w:author="Zander" w:date="2025-04-28T23:29:00Z">
        <w:r>
          <w:t>Access token request</w:t>
        </w:r>
      </w:ins>
    </w:p>
    <w:p w14:paraId="1CA2EEDA" w14:textId="77777777" w:rsidR="00ED5893" w:rsidRPr="00AE7B7F" w:rsidRDefault="00ED5893" w:rsidP="00ED5893">
      <w:pPr>
        <w:pStyle w:val="B1"/>
        <w:rPr>
          <w:ins w:id="94" w:author="HW-SA3" w:date="2025-05-21T09:12:00Z"/>
        </w:rPr>
      </w:pPr>
      <w:ins w:id="95" w:author="Nokia-r5" w:date="2025-05-21T07:53:00Z">
        <w:r>
          <w:t xml:space="preserve">- </w:t>
        </w:r>
      </w:ins>
      <w:ins w:id="96" w:author="HW-SA3" w:date="2025-05-21T09:12:00Z">
        <w:r>
          <w:t xml:space="preserve">The scope can also include a </w:t>
        </w:r>
        <w:r w:rsidRPr="005A41B3">
          <w:t xml:space="preserve">list of service operation(s) </w:t>
        </w:r>
        <w:r>
          <w:t xml:space="preserve">and/or </w:t>
        </w:r>
        <w:r w:rsidRPr="005A41B3">
          <w:t>resource(s).</w:t>
        </w:r>
      </w:ins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8FBD2" w14:textId="77777777" w:rsidR="00C43622" w:rsidRDefault="00C43622">
      <w:r>
        <w:separator/>
      </w:r>
    </w:p>
  </w:endnote>
  <w:endnote w:type="continuationSeparator" w:id="0">
    <w:p w14:paraId="242650C5" w14:textId="77777777" w:rsidR="00C43622" w:rsidRDefault="00C43622">
      <w:r>
        <w:continuationSeparator/>
      </w:r>
    </w:p>
  </w:endnote>
  <w:endnote w:type="continuationNotice" w:id="1">
    <w:p w14:paraId="1E74FDD1" w14:textId="77777777" w:rsidR="00C43622" w:rsidRDefault="00C43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CA24" w14:textId="77777777" w:rsidR="00C43622" w:rsidRDefault="00C43622">
      <w:r>
        <w:separator/>
      </w:r>
    </w:p>
  </w:footnote>
  <w:footnote w:type="continuationSeparator" w:id="0">
    <w:p w14:paraId="067A3BC8" w14:textId="77777777" w:rsidR="00C43622" w:rsidRDefault="00C43622">
      <w:r>
        <w:continuationSeparator/>
      </w:r>
    </w:p>
  </w:footnote>
  <w:footnote w:type="continuationNotice" w:id="1">
    <w:p w14:paraId="29E09F29" w14:textId="77777777" w:rsidR="00C43622" w:rsidRDefault="00C436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r1">
    <w15:presenceInfo w15:providerId="None" w15:userId="r1"/>
  </w15:person>
  <w15:person w15:author="Nokia">
    <w15:presenceInfo w15:providerId="None" w15:userId="Nokia"/>
  </w15:person>
  <w15:person w15:author="Nokia-r5">
    <w15:presenceInfo w15:providerId="None" w15:userId="Nokia-r5"/>
  </w15:person>
  <w15:person w15:author="Ericsson-r6">
    <w15:presenceInfo w15:providerId="None" w15:userId="Ericsson-r6"/>
  </w15:person>
  <w15:person w15:author="Zander">
    <w15:presenceInfo w15:providerId="None" w15:userId="Zander"/>
  </w15:person>
  <w15:person w15:author="Nokia-r2">
    <w15:presenceInfo w15:providerId="None" w15:userId="Nokia-r2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00BD3"/>
    <w:rsid w:val="00100E0B"/>
    <w:rsid w:val="00145D43"/>
    <w:rsid w:val="00154320"/>
    <w:rsid w:val="00156BE0"/>
    <w:rsid w:val="00173682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1483E"/>
    <w:rsid w:val="002400A2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97EC3"/>
    <w:rsid w:val="002A550C"/>
    <w:rsid w:val="002B5741"/>
    <w:rsid w:val="002E0DB4"/>
    <w:rsid w:val="002E472E"/>
    <w:rsid w:val="002F0883"/>
    <w:rsid w:val="00305409"/>
    <w:rsid w:val="00306034"/>
    <w:rsid w:val="00315A8B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35BEA"/>
    <w:rsid w:val="00546764"/>
    <w:rsid w:val="00547111"/>
    <w:rsid w:val="00550765"/>
    <w:rsid w:val="00565DD4"/>
    <w:rsid w:val="00577280"/>
    <w:rsid w:val="00592D74"/>
    <w:rsid w:val="005A52AC"/>
    <w:rsid w:val="005A7585"/>
    <w:rsid w:val="005B303C"/>
    <w:rsid w:val="005D025B"/>
    <w:rsid w:val="005E2C44"/>
    <w:rsid w:val="005F3868"/>
    <w:rsid w:val="00602B70"/>
    <w:rsid w:val="00617903"/>
    <w:rsid w:val="00621188"/>
    <w:rsid w:val="006257ED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6F04F3"/>
    <w:rsid w:val="00722CCE"/>
    <w:rsid w:val="007260E6"/>
    <w:rsid w:val="007330FE"/>
    <w:rsid w:val="0078484F"/>
    <w:rsid w:val="00785599"/>
    <w:rsid w:val="00792342"/>
    <w:rsid w:val="007977A8"/>
    <w:rsid w:val="007B512A"/>
    <w:rsid w:val="007C2097"/>
    <w:rsid w:val="007D3F3C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76D2A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27A19"/>
    <w:rsid w:val="00941E30"/>
    <w:rsid w:val="009777D9"/>
    <w:rsid w:val="00986AA7"/>
    <w:rsid w:val="00991B88"/>
    <w:rsid w:val="009A5753"/>
    <w:rsid w:val="009A579D"/>
    <w:rsid w:val="009E3297"/>
    <w:rsid w:val="009F734F"/>
    <w:rsid w:val="00A1069F"/>
    <w:rsid w:val="00A11F8F"/>
    <w:rsid w:val="00A246B6"/>
    <w:rsid w:val="00A26B2E"/>
    <w:rsid w:val="00A47E70"/>
    <w:rsid w:val="00A50CF0"/>
    <w:rsid w:val="00A63245"/>
    <w:rsid w:val="00A7671C"/>
    <w:rsid w:val="00A96D56"/>
    <w:rsid w:val="00AA2CBC"/>
    <w:rsid w:val="00AA3B19"/>
    <w:rsid w:val="00AC5820"/>
    <w:rsid w:val="00AD1CD8"/>
    <w:rsid w:val="00B00F32"/>
    <w:rsid w:val="00B13F88"/>
    <w:rsid w:val="00B258BB"/>
    <w:rsid w:val="00B30533"/>
    <w:rsid w:val="00B55181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3622"/>
    <w:rsid w:val="00C471FF"/>
    <w:rsid w:val="00C66BA2"/>
    <w:rsid w:val="00C71EBB"/>
    <w:rsid w:val="00C95985"/>
    <w:rsid w:val="00CC5026"/>
    <w:rsid w:val="00CC68D0"/>
    <w:rsid w:val="00CF5C18"/>
    <w:rsid w:val="00D006F4"/>
    <w:rsid w:val="00D0073C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49C9"/>
    <w:rsid w:val="00D769C2"/>
    <w:rsid w:val="00D9340F"/>
    <w:rsid w:val="00DA4B34"/>
    <w:rsid w:val="00DA4CF3"/>
    <w:rsid w:val="00DB3BA9"/>
    <w:rsid w:val="00DC196B"/>
    <w:rsid w:val="00DC6091"/>
    <w:rsid w:val="00DE34CF"/>
    <w:rsid w:val="00DF2E80"/>
    <w:rsid w:val="00E10127"/>
    <w:rsid w:val="00E13F3D"/>
    <w:rsid w:val="00E17DB0"/>
    <w:rsid w:val="00E22994"/>
    <w:rsid w:val="00E339EB"/>
    <w:rsid w:val="00E34898"/>
    <w:rsid w:val="00E349C0"/>
    <w:rsid w:val="00E356CA"/>
    <w:rsid w:val="00E55C56"/>
    <w:rsid w:val="00E617AA"/>
    <w:rsid w:val="00E9108A"/>
    <w:rsid w:val="00EA4CD0"/>
    <w:rsid w:val="00EB09B7"/>
    <w:rsid w:val="00EB2AE2"/>
    <w:rsid w:val="00ED5893"/>
    <w:rsid w:val="00ED60F1"/>
    <w:rsid w:val="00EE7D7C"/>
    <w:rsid w:val="00F05B57"/>
    <w:rsid w:val="00F104FC"/>
    <w:rsid w:val="00F13FD3"/>
    <w:rsid w:val="00F25D98"/>
    <w:rsid w:val="00F300FB"/>
    <w:rsid w:val="00F355A1"/>
    <w:rsid w:val="00F428DB"/>
    <w:rsid w:val="00F51B7A"/>
    <w:rsid w:val="00F540EC"/>
    <w:rsid w:val="00F93916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RBI5PAMIO524-1616901215-47708</_dlc_DocId>
    <_dlc_DocIdUrl xmlns="71c5aaf6-e6ce-465b-b873-5148d2a4c105">
      <Url>https://nokia.sharepoint.com/sites/gxp/_layouts/15/DocIdRedir.aspx?ID=RBI5PAMIO524-1616901215-47708</Url>
      <Description>RBI5PAMIO524-1616901215-47708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7BBB5C-6F87-489A-9E9C-B3151CB4B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2025-05-23T06:43:00Z</dcterms:created>
  <dcterms:modified xsi:type="dcterms:W3CDTF">2025-05-23T06:55:00Z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6cf21244-70cf-44bb-bc7e-207af5d3e3ff</vt:lpwstr>
  </property>
  <property fmtid="{D5CDD505-2E9C-101B-9397-08002B2CF9AE}" pid="23" name="MediaServiceImageTags">
    <vt:lpwstr/>
  </property>
</Properties>
</file>